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#AH1807</w:t>
      </w:r>
      <w:r>
        <w:rPr>
          <w:b/>
          <w:i/>
          <w:noProof/>
          <w:sz w:val="28"/>
        </w:rPr>
        <w:tab/>
      </w:r>
      <w:r w:rsidRPr="000F5279">
        <w:rPr>
          <w:rFonts w:cs="Arial"/>
          <w:b/>
          <w:sz w:val="24"/>
          <w:szCs w:val="24"/>
        </w:rPr>
        <w:t>R4-180</w:t>
      </w:r>
      <w:r w:rsidR="00035530">
        <w:rPr>
          <w:rFonts w:cs="Arial"/>
          <w:b/>
          <w:sz w:val="24"/>
          <w:szCs w:val="24"/>
          <w:lang w:eastAsia="zh-CN"/>
        </w:rPr>
        <w:t>8838</w:t>
      </w:r>
    </w:p>
    <w:p w:rsidR="008F700B" w:rsidRDefault="008F700B" w:rsidP="008F700B">
      <w:pPr>
        <w:pStyle w:val="CRCoverPage"/>
        <w:outlineLvl w:val="0"/>
        <w:rPr>
          <w:b/>
          <w:noProof/>
          <w:sz w:val="24"/>
        </w:rPr>
      </w:pPr>
      <w:r w:rsidRPr="003A70F7">
        <w:rPr>
          <w:rFonts w:hint="eastAsia"/>
          <w:b/>
          <w:noProof/>
          <w:sz w:val="24"/>
        </w:rPr>
        <w:t>Montreal, Canada</w:t>
      </w:r>
      <w:r w:rsidRPr="003A70F7">
        <w:rPr>
          <w:b/>
          <w:noProof/>
          <w:sz w:val="24"/>
        </w:rPr>
        <w:t xml:space="preserve">, </w:t>
      </w:r>
      <w:r w:rsidR="00D633A7" w:rsidRPr="003A70F7">
        <w:rPr>
          <w:b/>
          <w:noProof/>
          <w:sz w:val="24"/>
        </w:rPr>
        <w:t>July</w:t>
      </w:r>
      <w:r w:rsidR="00D633A7" w:rsidRPr="003A70F7">
        <w:rPr>
          <w:b/>
          <w:noProof/>
          <w:sz w:val="24"/>
        </w:rPr>
        <w:t xml:space="preserve"> </w:t>
      </w:r>
      <w:r w:rsidRPr="003A70F7">
        <w:rPr>
          <w:b/>
          <w:noProof/>
          <w:sz w:val="24"/>
        </w:rPr>
        <w:t>2 –</w:t>
      </w:r>
      <w:r w:rsidR="00D633A7">
        <w:rPr>
          <w:b/>
          <w:noProof/>
          <w:sz w:val="24"/>
        </w:rPr>
        <w:t xml:space="preserve"> </w:t>
      </w:r>
      <w:r w:rsidRPr="003A70F7">
        <w:rPr>
          <w:b/>
          <w:noProof/>
          <w:sz w:val="24"/>
        </w:rPr>
        <w:t>6</w:t>
      </w:r>
      <w:r w:rsidR="00D633A7">
        <w:rPr>
          <w:b/>
          <w:noProof/>
          <w:sz w:val="24"/>
        </w:rPr>
        <w:t xml:space="preserve">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C33BA">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1B" w:rsidP="00DA0B45">
            <w:pPr>
              <w:pStyle w:val="CRCoverPage"/>
              <w:spacing w:after="0"/>
              <w:rPr>
                <w:noProof/>
              </w:rPr>
            </w:pPr>
            <w:r>
              <w:rPr>
                <w:noProof/>
              </w:rPr>
              <w:t xml:space="preserve">CR on </w:t>
            </w:r>
            <w:r w:rsidR="00DA0B45">
              <w:rPr>
                <w:noProof/>
              </w:rPr>
              <w:t>i</w:t>
            </w:r>
            <w:r w:rsidR="00CC4989">
              <w:rPr>
                <w:noProof/>
              </w:rPr>
              <w:t xml:space="preserve">ntroduction of requirement for </w:t>
            </w:r>
            <w:r w:rsidR="00846468">
              <w:rPr>
                <w:noProof/>
              </w:rPr>
              <w:t>BWP switching delay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8F700B">
            <w:pPr>
              <w:pStyle w:val="CRCoverPage"/>
              <w:spacing w:after="0"/>
              <w:rPr>
                <w:noProof/>
              </w:rPr>
            </w:pPr>
            <w:r>
              <w:rPr>
                <w:noProof/>
              </w:rPr>
              <w:t>Mediatek</w:t>
            </w:r>
            <w:r w:rsidR="008F700B">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B24BE9">
            <w:pPr>
              <w:pStyle w:val="CRCoverPage"/>
              <w:spacing w:after="0"/>
              <w:ind w:left="100"/>
              <w:rPr>
                <w:noProof/>
              </w:rPr>
            </w:pPr>
            <w:r>
              <w:rPr>
                <w:noProof/>
              </w:rPr>
              <w:t>2018</w:t>
            </w:r>
            <w:r w:rsidR="004242F1">
              <w:rPr>
                <w:noProof/>
              </w:rPr>
              <w:t>-</w:t>
            </w:r>
            <w:r w:rsidRPr="002F5AAE">
              <w:rPr>
                <w:noProof/>
              </w:rPr>
              <w:t>0</w:t>
            </w:r>
            <w:r w:rsidR="00346AEE" w:rsidRPr="002F5AAE">
              <w:rPr>
                <w:noProof/>
              </w:rPr>
              <w:t>6</w:t>
            </w:r>
            <w:r w:rsidR="004242F1" w:rsidRPr="002F5AAE">
              <w:rPr>
                <w:noProof/>
              </w:rPr>
              <w:t>-</w:t>
            </w:r>
            <w:r w:rsidR="00B24BE9">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46468" w:rsidP="00FD6AAE">
            <w:pPr>
              <w:pStyle w:val="CRCoverPage"/>
              <w:spacing w:after="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846468" w:rsidP="008F700B">
            <w:pPr>
              <w:pStyle w:val="CRCoverPage"/>
              <w:spacing w:after="0"/>
              <w:rPr>
                <w:rFonts w:cs="Arial"/>
                <w:noProof/>
              </w:rPr>
            </w:pPr>
            <w:r>
              <w:rPr>
                <w:rFonts w:cs="Arial"/>
                <w:noProof/>
              </w:rPr>
              <w:t>No BWP switching requirement is defined yet in spec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846468" w:rsidP="006C33BA">
            <w:pPr>
              <w:overflowPunct w:val="0"/>
              <w:autoSpaceDE w:val="0"/>
              <w:autoSpaceDN w:val="0"/>
              <w:adjustRightInd w:val="0"/>
              <w:textAlignment w:val="baseline"/>
              <w:rPr>
                <w:rFonts w:ascii="Arial" w:hAnsi="Arial" w:cs="Arial"/>
                <w:lang w:eastAsia="ja-JP"/>
              </w:rPr>
            </w:pPr>
            <w:r>
              <w:rPr>
                <w:rFonts w:ascii="Arial" w:hAnsi="Arial" w:cs="Arial"/>
                <w:lang w:eastAsia="ja-JP"/>
              </w:rPr>
              <w:t>Introduce BWP switching delay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46468" w:rsidP="00C8594F">
            <w:pPr>
              <w:pStyle w:val="CRCoverPage"/>
              <w:spacing w:after="0"/>
              <w:rPr>
                <w:noProof/>
              </w:rPr>
            </w:pPr>
            <w:r>
              <w:rPr>
                <w:noProof/>
              </w:rPr>
              <w:t>Requirement for BWP switching delay is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46468" w:rsidP="008F700B">
            <w:pPr>
              <w:pStyle w:val="CRCoverPage"/>
              <w:spacing w:after="0"/>
              <w:rPr>
                <w:noProof/>
              </w:rPr>
            </w:pPr>
            <w:r>
              <w:rPr>
                <w:noProof/>
              </w:rPr>
              <w:t>New section 8.5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724FD9" w:rsidRPr="001C4BFB" w:rsidRDefault="00724FD9" w:rsidP="00724FD9">
      <w:pPr>
        <w:pStyle w:val="2"/>
        <w:rPr>
          <w:ins w:id="2" w:author="Ato-MediaTek" w:date="2018-06-25T12:35:00Z"/>
          <w:lang w:eastAsia="zh-CN"/>
        </w:rPr>
      </w:pPr>
      <w:bookmarkStart w:id="3" w:name="_Toc510694480"/>
      <w:bookmarkStart w:id="4" w:name="_Toc507712481"/>
      <w:bookmarkStart w:id="5" w:name="_Toc513207823"/>
      <w:bookmarkStart w:id="6" w:name="_Toc507712490"/>
      <w:bookmarkStart w:id="7" w:name="_Toc513207829"/>
      <w:ins w:id="8" w:author="Ato-MediaTek" w:date="2018-06-25T12:35:00Z">
        <w:r>
          <w:t>8.5</w:t>
        </w:r>
        <w:r w:rsidRPr="001C4BFB">
          <w:tab/>
        </w:r>
        <w:bookmarkEnd w:id="3"/>
        <w:r>
          <w:t>Active BWP switch delay</w:t>
        </w:r>
      </w:ins>
    </w:p>
    <w:p w:rsidR="00724FD9" w:rsidRPr="001C4BFB" w:rsidRDefault="00724FD9" w:rsidP="00724FD9">
      <w:pPr>
        <w:pStyle w:val="3"/>
        <w:rPr>
          <w:ins w:id="9" w:author="Ato-MediaTek" w:date="2018-06-25T12:35:00Z"/>
          <w:lang w:val="en-US" w:eastAsia="zh-CN"/>
        </w:rPr>
      </w:pPr>
      <w:bookmarkStart w:id="10" w:name="_Toc510694481"/>
      <w:ins w:id="11" w:author="Ato-MediaTek" w:date="2018-06-25T12:35:00Z">
        <w:r w:rsidRPr="001C4BFB">
          <w:rPr>
            <w:lang w:val="en-US" w:eastAsia="zh-CN"/>
          </w:rPr>
          <w:t>8.</w:t>
        </w:r>
        <w:r>
          <w:rPr>
            <w:lang w:val="en-US" w:eastAsia="zh-CN"/>
          </w:rPr>
          <w:t>5</w:t>
        </w:r>
        <w:r w:rsidRPr="001C4BFB">
          <w:rPr>
            <w:lang w:val="en-US" w:eastAsia="zh-CN"/>
          </w:rPr>
          <w:t>.1</w:t>
        </w:r>
        <w:r w:rsidRPr="001C4BFB">
          <w:rPr>
            <w:lang w:val="en-US" w:eastAsia="zh-CN"/>
          </w:rPr>
          <w:tab/>
          <w:t>Introduction</w:t>
        </w:r>
        <w:bookmarkEnd w:id="10"/>
      </w:ins>
    </w:p>
    <w:p w:rsidR="00724FD9" w:rsidRDefault="00724FD9" w:rsidP="00724FD9">
      <w:pPr>
        <w:rPr>
          <w:ins w:id="12" w:author="Ato-MediaTek" w:date="2018-06-25T12:35:00Z"/>
          <w:lang w:eastAsia="zh-CN"/>
        </w:rPr>
      </w:pPr>
      <w:ins w:id="13" w:author="Ato-MediaTek" w:date="2018-06-25T12:35:00Z">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on any of PCell and activated SCells in standalone NR, or any of PSCell and activated SCells in SCG in EN-DC</w:t>
        </w:r>
        <w:r>
          <w:rPr>
            <w:lang w:eastAsia="zh-CN"/>
          </w:rPr>
          <w:t>. UE shall complete the switch of active DL and/or UL BWP within the delay defined in this section.</w:t>
        </w:r>
      </w:ins>
    </w:p>
    <w:p w:rsidR="00724FD9" w:rsidRDefault="00724FD9" w:rsidP="00724FD9">
      <w:pPr>
        <w:pStyle w:val="3"/>
        <w:rPr>
          <w:ins w:id="14" w:author="Ato-MediaTek" w:date="2018-06-25T12:35:00Z"/>
          <w:lang w:val="en-US" w:eastAsia="zh-CN"/>
        </w:rPr>
      </w:pPr>
      <w:ins w:id="15" w:author="Ato-MediaTek" w:date="2018-06-25T12:35:00Z">
        <w:r w:rsidRPr="001C4BFB">
          <w:rPr>
            <w:lang w:val="en-US" w:eastAsia="zh-CN"/>
          </w:rPr>
          <w:t>8.</w:t>
        </w:r>
        <w:r>
          <w:rPr>
            <w:lang w:val="en-US" w:eastAsia="zh-CN"/>
          </w:rPr>
          <w:t>5.2</w:t>
        </w:r>
        <w:r>
          <w:rPr>
            <w:lang w:val="en-US" w:eastAsia="zh-CN"/>
          </w:rPr>
          <w:tab/>
          <w:t>UE active BWP switch delay</w:t>
        </w:r>
      </w:ins>
    </w:p>
    <w:p w:rsidR="00724FD9" w:rsidRDefault="00724FD9" w:rsidP="00724FD9">
      <w:pPr>
        <w:rPr>
          <w:ins w:id="16" w:author="Ato-MediaTek" w:date="2018-06-25T12:35:00Z"/>
          <w:lang w:val="en-US" w:eastAsia="zh-CN"/>
        </w:rPr>
      </w:pPr>
      <w:ins w:id="17" w:author="Ato-MediaTek" w:date="2018-06-25T12:35:00Z">
        <w:r>
          <w:rPr>
            <w:lang w:val="en-US" w:eastAsia="zh-CN"/>
          </w:rPr>
          <w:t>F</w:t>
        </w:r>
        <w:r>
          <w:rPr>
            <w:rFonts w:hint="eastAsia"/>
            <w:lang w:val="en-US" w:eastAsia="zh-CN"/>
          </w:rPr>
          <w:t xml:space="preserve">or </w:t>
        </w:r>
        <w:r>
          <w:rPr>
            <w:lang w:val="en-US" w:eastAsia="zh-CN"/>
          </w:rPr>
          <w:t xml:space="preserve">DCI-based active BWP switch, </w:t>
        </w:r>
        <w:r>
          <w:t xml:space="preserve">after UE receives BWP switching request at slot n </w:t>
        </w:r>
        <w:r>
          <w:rPr>
            <w:lang w:val="en-US" w:eastAsia="zh-CN"/>
          </w:rPr>
          <w:t>on a serving cell</w:t>
        </w:r>
        <w:r>
          <w:t xml:space="preserve">, UE should be </w:t>
        </w:r>
        <w:r>
          <w:rPr>
            <w:lang w:val="en-US" w:eastAsia="zh-CN"/>
          </w:rPr>
          <w:t>able</w:t>
        </w:r>
        <w:r w:rsidRPr="00A769B3">
          <w:rPr>
            <w:lang w:val="en-US" w:eastAsia="zh-CN"/>
          </w:rPr>
          <w:t xml:space="preserve"> to 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serving cell</w:t>
        </w:r>
        <w:r>
          <w:t xml:space="preserve"> </w:t>
        </w:r>
        <w:r>
          <w:rPr>
            <w:lang w:val="en-US" w:eastAsia="zh-CN"/>
          </w:rPr>
          <w:t>on which BWP switch occurs</w:t>
        </w:r>
        <w:r>
          <w:t xml:space="preserve"> at slot n+Y.</w:t>
        </w:r>
        <w:r w:rsidRPr="00322F12">
          <w:rPr>
            <w:lang w:val="en-US" w:eastAsia="zh-CN"/>
          </w:rPr>
          <w:t xml:space="preserve"> </w:t>
        </w:r>
      </w:ins>
    </w:p>
    <w:p w:rsidR="00724FD9" w:rsidRDefault="00724FD9" w:rsidP="00724FD9">
      <w:pPr>
        <w:rPr>
          <w:ins w:id="18" w:author="Ato-MediaTek" w:date="2018-06-25T12:35:00Z"/>
          <w:lang w:val="en-US" w:eastAsia="zh-CN"/>
        </w:rPr>
      </w:pPr>
      <w:ins w:id="19" w:author="Ato-MediaTek" w:date="2018-06-25T12:35:00Z">
        <w:r>
          <w:rPr>
            <w:lang w:val="en-US" w:eastAsia="zh-CN"/>
          </w:rPr>
          <w:t xml:space="preserve">For timer-based BWP switching, UE should be able to start BWP switch at slot n, which is </w:t>
        </w:r>
        <w:r w:rsidRPr="0030481C">
          <w:rPr>
            <w:lang w:val="en-US" w:eastAsia="zh-CN"/>
          </w:rPr>
          <w:t xml:space="preserve">the beginning </w:t>
        </w:r>
        <w:r>
          <w:rPr>
            <w:lang w:val="en-US" w:eastAsia="zh-CN"/>
          </w:rPr>
          <w:t>of a</w:t>
        </w:r>
        <w:r w:rsidRPr="0030481C">
          <w:rPr>
            <w:lang w:val="en-US" w:eastAsia="zh-CN"/>
          </w:rPr>
          <w:t xml:space="preserve"> subframe (FR1) or half-subframe (FR2) immediately after a BWP timer expires</w:t>
        </w:r>
        <w:r>
          <w:rPr>
            <w:lang w:val="en-US" w:eastAsia="zh-CN"/>
          </w:rPr>
          <w:t xml:space="preserve"> on a serving cell and be able to </w:t>
        </w:r>
        <w:r w:rsidRPr="00A769B3">
          <w:rPr>
            <w:lang w:val="en-US" w:eastAsia="zh-CN"/>
          </w:rPr>
          <w:t>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serving cell on which BWP switch occurs at slot n+Y.</w:t>
        </w:r>
        <w:r w:rsidRPr="00322F12">
          <w:rPr>
            <w:lang w:val="en-US" w:eastAsia="zh-CN"/>
          </w:rPr>
          <w:t xml:space="preserve"> </w:t>
        </w:r>
      </w:ins>
    </w:p>
    <w:p w:rsidR="00724FD9" w:rsidRDefault="00724FD9" w:rsidP="00724FD9">
      <w:pPr>
        <w:rPr>
          <w:ins w:id="20" w:author="Ato-MediaTek" w:date="2018-06-25T12:35:00Z"/>
          <w:lang w:val="en-US" w:eastAsia="zh-CN"/>
        </w:rPr>
      </w:pPr>
      <w:ins w:id="21" w:author="Ato-MediaTek" w:date="2018-06-25T12:35:00Z">
        <w:r>
          <w:rPr>
            <w:lang w:val="en-US" w:eastAsia="zh-CN"/>
          </w:rPr>
          <w:t>D</w:t>
        </w:r>
        <w:r>
          <w:rPr>
            <w:rFonts w:hint="eastAsia"/>
            <w:lang w:val="en-US" w:eastAsia="zh-CN"/>
          </w:rPr>
          <w:t xml:space="preserve">epending </w:t>
        </w:r>
        <w:r>
          <w:rPr>
            <w:lang w:val="en-US" w:eastAsia="zh-CN"/>
          </w:rPr>
          <w:t xml:space="preserve">on UE capability, UE shall finish BWP switch within the time duration </w:t>
        </w:r>
      </w:ins>
      <w:ins w:id="22" w:author="Ato-MediaTek" w:date="2018-06-25T12:36:00Z">
        <w:r w:rsidR="00CC7D3D">
          <w:rPr>
            <w:lang w:val="en-US" w:eastAsia="zh-CN"/>
          </w:rPr>
          <w:t xml:space="preserve">Y </w:t>
        </w:r>
      </w:ins>
      <w:ins w:id="23" w:author="Ato-MediaTek" w:date="2018-06-25T12:35:00Z">
        <w:r>
          <w:rPr>
            <w:lang w:val="en-US" w:eastAsia="zh-CN"/>
          </w:rPr>
          <w:t>defined in Table 8.5.2-1, if t</w:t>
        </w:r>
        <w:r w:rsidRPr="0030481C">
          <w:rPr>
            <w:lang w:val="en-US" w:eastAsia="zh-CN"/>
          </w:rPr>
          <w:t xml:space="preserve">he </w:t>
        </w:r>
        <w:r>
          <w:rPr>
            <w:lang w:val="en-US" w:eastAsia="zh-CN"/>
          </w:rPr>
          <w:t>BWP switch</w:t>
        </w:r>
        <w:r w:rsidRPr="0030481C">
          <w:rPr>
            <w:lang w:val="en-US" w:eastAsia="zh-CN"/>
          </w:rPr>
          <w:t xml:space="preserve"> involves changing the center frequency of the BWP </w:t>
        </w:r>
        <w:r>
          <w:rPr>
            <w:lang w:val="en-US" w:eastAsia="zh-CN"/>
          </w:rPr>
          <w:t>or</w:t>
        </w:r>
        <w:r w:rsidRPr="0030481C">
          <w:rPr>
            <w:lang w:val="en-US" w:eastAsia="zh-CN"/>
          </w:rPr>
          <w:t xml:space="preserve"> changing its BW</w:t>
        </w:r>
        <w:r>
          <w:rPr>
            <w:lang w:val="en-US" w:eastAsia="zh-CN"/>
          </w:rPr>
          <w:t xml:space="preserve">. </w:t>
        </w:r>
      </w:ins>
    </w:p>
    <w:p w:rsidR="00724FD9" w:rsidRPr="001C4BFB" w:rsidRDefault="00724FD9" w:rsidP="00724FD9">
      <w:pPr>
        <w:pStyle w:val="TH"/>
        <w:rPr>
          <w:ins w:id="24" w:author="Ato-MediaTek" w:date="2018-06-25T12:35:00Z"/>
        </w:rPr>
      </w:pPr>
      <w:ins w:id="25" w:author="Ato-MediaTek" w:date="2018-06-25T12:35:00Z">
        <w:r w:rsidRPr="001C4BFB">
          <w:t>Table 8.</w:t>
        </w:r>
        <w:r>
          <w:t>5.2</w:t>
        </w:r>
        <w:r w:rsidRPr="001C4BFB">
          <w:t xml:space="preserve">-1: </w:t>
        </w:r>
        <w:r>
          <w:t>BWP switch delay with center frequency or BW changing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24FD9" w:rsidRPr="001C4BFB" w:rsidTr="0015222E">
        <w:trPr>
          <w:trHeight w:val="305"/>
          <w:jc w:val="center"/>
          <w:ins w:id="26" w:author="Ato-MediaTek" w:date="2018-06-25T12:35:00Z"/>
        </w:trPr>
        <w:tc>
          <w:tcPr>
            <w:tcW w:w="649" w:type="dxa"/>
            <w:vMerge w:val="restart"/>
            <w:shd w:val="clear" w:color="auto" w:fill="auto"/>
            <w:vAlign w:val="center"/>
          </w:tcPr>
          <w:p w:rsidR="00724FD9" w:rsidRPr="001C4BFB" w:rsidRDefault="00724FD9" w:rsidP="0015222E">
            <w:pPr>
              <w:pStyle w:val="TAH"/>
              <w:rPr>
                <w:ins w:id="27" w:author="Ato-MediaTek" w:date="2018-06-25T12:35:00Z"/>
              </w:rPr>
            </w:pPr>
            <w:ins w:id="28" w:author="Ato-MediaTek" w:date="2018-06-25T12:35:00Z">
              <w:r>
                <w:rPr>
                  <w:noProof/>
                  <w:lang w:val="en-US" w:eastAsia="zh-TW"/>
                </w:rPr>
                <w:drawing>
                  <wp:inline distT="0" distB="0" distL="0" distR="0">
                    <wp:extent cx="146685" cy="158115"/>
                    <wp:effectExtent l="0" t="0" r="571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685" cy="158115"/>
                            </a:xfrm>
                            <a:prstGeom prst="rect">
                              <a:avLst/>
                            </a:prstGeom>
                            <a:noFill/>
                            <a:ln>
                              <a:noFill/>
                            </a:ln>
                          </pic:spPr>
                        </pic:pic>
                      </a:graphicData>
                    </a:graphic>
                  </wp:inline>
                </w:drawing>
              </w:r>
            </w:ins>
          </w:p>
        </w:tc>
        <w:tc>
          <w:tcPr>
            <w:tcW w:w="992" w:type="dxa"/>
            <w:vMerge w:val="restart"/>
          </w:tcPr>
          <w:p w:rsidR="00724FD9" w:rsidRPr="001C4BFB" w:rsidRDefault="00724FD9" w:rsidP="0015222E">
            <w:pPr>
              <w:pStyle w:val="TAH"/>
              <w:rPr>
                <w:ins w:id="29" w:author="Ato-MediaTek" w:date="2018-06-25T12:35:00Z"/>
              </w:rPr>
            </w:pPr>
            <w:ins w:id="30" w:author="Ato-MediaTek" w:date="2018-06-25T12:35:00Z">
              <w:r w:rsidRPr="001C4BFB">
                <w:t>NR Slot length (ms)</w:t>
              </w:r>
            </w:ins>
          </w:p>
        </w:tc>
        <w:tc>
          <w:tcPr>
            <w:tcW w:w="3938" w:type="dxa"/>
            <w:gridSpan w:val="2"/>
          </w:tcPr>
          <w:p w:rsidR="00724FD9" w:rsidRDefault="00724FD9" w:rsidP="0015222E">
            <w:pPr>
              <w:pStyle w:val="TAH"/>
              <w:rPr>
                <w:ins w:id="31" w:author="Ato-MediaTek" w:date="2018-06-25T12:35:00Z"/>
                <w:lang w:eastAsia="zh-CN"/>
              </w:rPr>
            </w:pPr>
            <w:ins w:id="32" w:author="Ato-MediaTek" w:date="2018-06-25T12:35:00Z">
              <w:r>
                <w:rPr>
                  <w:rFonts w:hint="eastAsia"/>
                  <w:lang w:eastAsia="zh-CN"/>
                </w:rPr>
                <w:t xml:space="preserve">BWP switch delay </w:t>
              </w:r>
            </w:ins>
            <w:ins w:id="33" w:author="Ato-MediaTek" w:date="2018-06-25T12:36:00Z">
              <w:r w:rsidR="002330AB">
                <w:rPr>
                  <w:lang w:eastAsia="zh-CN"/>
                </w:rPr>
                <w:t xml:space="preserve">Y </w:t>
              </w:r>
            </w:ins>
            <w:ins w:id="34" w:author="Ato-MediaTek" w:date="2018-06-25T12:35:00Z">
              <w:r>
                <w:rPr>
                  <w:lang w:eastAsia="zh-CN"/>
                </w:rPr>
                <w:t>(slots)</w:t>
              </w:r>
            </w:ins>
          </w:p>
        </w:tc>
      </w:tr>
      <w:tr w:rsidR="00724FD9" w:rsidRPr="001C4BFB" w:rsidTr="0015222E">
        <w:trPr>
          <w:trHeight w:val="306"/>
          <w:jc w:val="center"/>
          <w:ins w:id="35" w:author="Ato-MediaTek" w:date="2018-06-25T12:35:00Z"/>
        </w:trPr>
        <w:tc>
          <w:tcPr>
            <w:tcW w:w="649" w:type="dxa"/>
            <w:vMerge/>
            <w:shd w:val="clear" w:color="auto" w:fill="auto"/>
            <w:vAlign w:val="center"/>
          </w:tcPr>
          <w:p w:rsidR="00724FD9" w:rsidRPr="001C4BFB" w:rsidRDefault="00724FD9" w:rsidP="0015222E">
            <w:pPr>
              <w:pStyle w:val="TAH"/>
              <w:rPr>
                <w:ins w:id="36" w:author="Ato-MediaTek" w:date="2018-06-25T12:35:00Z"/>
              </w:rPr>
            </w:pPr>
          </w:p>
        </w:tc>
        <w:tc>
          <w:tcPr>
            <w:tcW w:w="992" w:type="dxa"/>
            <w:vMerge/>
          </w:tcPr>
          <w:p w:rsidR="00724FD9" w:rsidRPr="001C4BFB" w:rsidRDefault="00724FD9" w:rsidP="0015222E">
            <w:pPr>
              <w:pStyle w:val="TAH"/>
              <w:rPr>
                <w:ins w:id="37" w:author="Ato-MediaTek" w:date="2018-06-25T12:35:00Z"/>
              </w:rPr>
            </w:pPr>
          </w:p>
        </w:tc>
        <w:tc>
          <w:tcPr>
            <w:tcW w:w="1969" w:type="dxa"/>
          </w:tcPr>
          <w:p w:rsidR="00724FD9" w:rsidRPr="0056221D" w:rsidRDefault="00724FD9" w:rsidP="0015222E">
            <w:pPr>
              <w:pStyle w:val="TAH"/>
              <w:rPr>
                <w:ins w:id="38" w:author="Ato-MediaTek" w:date="2018-06-25T12:35:00Z"/>
                <w:vertAlign w:val="superscript"/>
                <w:lang w:eastAsia="zh-CN"/>
              </w:rPr>
            </w:pPr>
            <w:ins w:id="39" w:author="Ato-MediaTek" w:date="2018-06-25T12:35:00Z">
              <w:r>
                <w:rPr>
                  <w:rFonts w:hint="eastAsia"/>
                  <w:lang w:eastAsia="zh-CN"/>
                </w:rPr>
                <w:t>Type 1</w:t>
              </w:r>
              <w:r>
                <w:rPr>
                  <w:vertAlign w:val="superscript"/>
                  <w:lang w:eastAsia="zh-CN"/>
                </w:rPr>
                <w:t>Note 1</w:t>
              </w:r>
            </w:ins>
          </w:p>
        </w:tc>
        <w:tc>
          <w:tcPr>
            <w:tcW w:w="1969" w:type="dxa"/>
          </w:tcPr>
          <w:p w:rsidR="00724FD9" w:rsidRPr="0056221D" w:rsidRDefault="00724FD9" w:rsidP="0015222E">
            <w:pPr>
              <w:pStyle w:val="TAH"/>
              <w:rPr>
                <w:ins w:id="40" w:author="Ato-MediaTek" w:date="2018-06-25T12:35:00Z"/>
                <w:vertAlign w:val="superscript"/>
                <w:lang w:eastAsia="zh-CN"/>
              </w:rPr>
            </w:pPr>
            <w:ins w:id="41" w:author="Ato-MediaTek" w:date="2018-06-25T12:35:00Z">
              <w:r>
                <w:rPr>
                  <w:rFonts w:hint="eastAsia"/>
                  <w:lang w:eastAsia="zh-CN"/>
                </w:rPr>
                <w:t>Type 2</w:t>
              </w:r>
              <w:r>
                <w:rPr>
                  <w:vertAlign w:val="superscript"/>
                  <w:lang w:eastAsia="zh-CN"/>
                </w:rPr>
                <w:t>Note 1</w:t>
              </w:r>
            </w:ins>
          </w:p>
        </w:tc>
      </w:tr>
      <w:tr w:rsidR="00724FD9" w:rsidRPr="001C4BFB" w:rsidDel="00FC0501" w:rsidTr="0015222E">
        <w:trPr>
          <w:jc w:val="center"/>
          <w:ins w:id="42" w:author="Ato-MediaTek" w:date="2018-06-25T12:35:00Z"/>
        </w:trPr>
        <w:tc>
          <w:tcPr>
            <w:tcW w:w="649" w:type="dxa"/>
            <w:shd w:val="clear" w:color="auto" w:fill="auto"/>
          </w:tcPr>
          <w:p w:rsidR="00724FD9" w:rsidRPr="001C4BFB" w:rsidRDefault="00724FD9" w:rsidP="0015222E">
            <w:pPr>
              <w:pStyle w:val="TAC"/>
              <w:rPr>
                <w:ins w:id="43" w:author="Ato-MediaTek" w:date="2018-06-25T12:35:00Z"/>
              </w:rPr>
            </w:pPr>
            <w:ins w:id="44" w:author="Ato-MediaTek" w:date="2018-06-25T12:35:00Z">
              <w:r w:rsidRPr="001C4BFB">
                <w:t>0</w:t>
              </w:r>
            </w:ins>
          </w:p>
        </w:tc>
        <w:tc>
          <w:tcPr>
            <w:tcW w:w="992" w:type="dxa"/>
          </w:tcPr>
          <w:p w:rsidR="00724FD9" w:rsidRPr="001C4BFB" w:rsidRDefault="00724FD9" w:rsidP="0015222E">
            <w:pPr>
              <w:pStyle w:val="TAC"/>
              <w:rPr>
                <w:ins w:id="45" w:author="Ato-MediaTek" w:date="2018-06-25T12:35:00Z"/>
              </w:rPr>
            </w:pPr>
            <w:ins w:id="46" w:author="Ato-MediaTek" w:date="2018-06-25T12:35:00Z">
              <w:r w:rsidRPr="001C4BFB">
                <w:t>1</w:t>
              </w:r>
            </w:ins>
          </w:p>
        </w:tc>
        <w:tc>
          <w:tcPr>
            <w:tcW w:w="1969" w:type="dxa"/>
            <w:shd w:val="clear" w:color="auto" w:fill="auto"/>
          </w:tcPr>
          <w:p w:rsidR="00724FD9" w:rsidRPr="00FB1969" w:rsidRDefault="00724FD9" w:rsidP="0015222E">
            <w:pPr>
              <w:pStyle w:val="TAC"/>
              <w:rPr>
                <w:ins w:id="47" w:author="Ato-MediaTek" w:date="2018-06-25T12:35:00Z"/>
              </w:rPr>
            </w:pPr>
            <w:ins w:id="48" w:author="Ato-MediaTek" w:date="2018-06-25T12:35:00Z">
              <w:r>
                <w:t>TBD</w:t>
              </w:r>
            </w:ins>
          </w:p>
        </w:tc>
        <w:tc>
          <w:tcPr>
            <w:tcW w:w="1969" w:type="dxa"/>
          </w:tcPr>
          <w:p w:rsidR="00724FD9" w:rsidRPr="00FB1969" w:rsidRDefault="00724FD9" w:rsidP="0015222E">
            <w:pPr>
              <w:pStyle w:val="TAC"/>
              <w:rPr>
                <w:ins w:id="49" w:author="Ato-MediaTek" w:date="2018-06-25T12:35:00Z"/>
              </w:rPr>
            </w:pPr>
            <w:ins w:id="50" w:author="Ato-MediaTek" w:date="2018-06-25T12:35:00Z">
              <w:r w:rsidRPr="001E0EC6">
                <w:t>TBD</w:t>
              </w:r>
            </w:ins>
          </w:p>
        </w:tc>
      </w:tr>
      <w:tr w:rsidR="00724FD9" w:rsidRPr="001C4BFB" w:rsidDel="00FC0501" w:rsidTr="0015222E">
        <w:trPr>
          <w:jc w:val="center"/>
          <w:ins w:id="51" w:author="Ato-MediaTek" w:date="2018-06-25T12:35:00Z"/>
        </w:trPr>
        <w:tc>
          <w:tcPr>
            <w:tcW w:w="649" w:type="dxa"/>
            <w:shd w:val="clear" w:color="auto" w:fill="auto"/>
          </w:tcPr>
          <w:p w:rsidR="00724FD9" w:rsidRPr="001C4BFB" w:rsidRDefault="00724FD9" w:rsidP="0015222E">
            <w:pPr>
              <w:pStyle w:val="TAC"/>
              <w:rPr>
                <w:ins w:id="52" w:author="Ato-MediaTek" w:date="2018-06-25T12:35:00Z"/>
              </w:rPr>
            </w:pPr>
            <w:ins w:id="53" w:author="Ato-MediaTek" w:date="2018-06-25T12:35:00Z">
              <w:r w:rsidRPr="001C4BFB">
                <w:t>1</w:t>
              </w:r>
            </w:ins>
          </w:p>
        </w:tc>
        <w:tc>
          <w:tcPr>
            <w:tcW w:w="992" w:type="dxa"/>
          </w:tcPr>
          <w:p w:rsidR="00724FD9" w:rsidRPr="001C4BFB" w:rsidRDefault="00724FD9" w:rsidP="0015222E">
            <w:pPr>
              <w:pStyle w:val="TAC"/>
              <w:rPr>
                <w:ins w:id="54" w:author="Ato-MediaTek" w:date="2018-06-25T12:35:00Z"/>
              </w:rPr>
            </w:pPr>
            <w:ins w:id="55" w:author="Ato-MediaTek" w:date="2018-06-25T12:35:00Z">
              <w:r w:rsidRPr="001C4BFB">
                <w:t>0.5</w:t>
              </w:r>
            </w:ins>
          </w:p>
        </w:tc>
        <w:tc>
          <w:tcPr>
            <w:tcW w:w="1969" w:type="dxa"/>
            <w:shd w:val="clear" w:color="auto" w:fill="auto"/>
          </w:tcPr>
          <w:p w:rsidR="00724FD9" w:rsidRPr="00FB1969" w:rsidRDefault="00724FD9" w:rsidP="0015222E">
            <w:pPr>
              <w:pStyle w:val="TAC"/>
              <w:rPr>
                <w:ins w:id="56" w:author="Ato-MediaTek" w:date="2018-06-25T12:35:00Z"/>
              </w:rPr>
            </w:pPr>
            <w:ins w:id="57" w:author="Ato-MediaTek" w:date="2018-06-25T12:35:00Z">
              <w:r w:rsidRPr="001F027B">
                <w:t>TBD</w:t>
              </w:r>
            </w:ins>
          </w:p>
        </w:tc>
        <w:tc>
          <w:tcPr>
            <w:tcW w:w="1969" w:type="dxa"/>
          </w:tcPr>
          <w:p w:rsidR="00724FD9" w:rsidRPr="00FB1969" w:rsidRDefault="00724FD9" w:rsidP="0015222E">
            <w:pPr>
              <w:pStyle w:val="TAC"/>
              <w:rPr>
                <w:ins w:id="58" w:author="Ato-MediaTek" w:date="2018-06-25T12:35:00Z"/>
              </w:rPr>
            </w:pPr>
            <w:ins w:id="59" w:author="Ato-MediaTek" w:date="2018-06-25T12:35:00Z">
              <w:r w:rsidRPr="001E0EC6">
                <w:t>TBD</w:t>
              </w:r>
            </w:ins>
          </w:p>
        </w:tc>
      </w:tr>
      <w:tr w:rsidR="00724FD9" w:rsidRPr="001C4BFB" w:rsidDel="00FC0501" w:rsidTr="0015222E">
        <w:trPr>
          <w:jc w:val="center"/>
          <w:ins w:id="60" w:author="Ato-MediaTek" w:date="2018-06-25T12:35:00Z"/>
        </w:trPr>
        <w:tc>
          <w:tcPr>
            <w:tcW w:w="649" w:type="dxa"/>
            <w:shd w:val="clear" w:color="auto" w:fill="auto"/>
          </w:tcPr>
          <w:p w:rsidR="00724FD9" w:rsidRPr="001C4BFB" w:rsidRDefault="00724FD9" w:rsidP="0015222E">
            <w:pPr>
              <w:pStyle w:val="TAC"/>
              <w:rPr>
                <w:ins w:id="61" w:author="Ato-MediaTek" w:date="2018-06-25T12:35:00Z"/>
              </w:rPr>
            </w:pPr>
            <w:ins w:id="62" w:author="Ato-MediaTek" w:date="2018-06-25T12:35:00Z">
              <w:r w:rsidRPr="001C4BFB">
                <w:t>2</w:t>
              </w:r>
            </w:ins>
          </w:p>
        </w:tc>
        <w:tc>
          <w:tcPr>
            <w:tcW w:w="992" w:type="dxa"/>
          </w:tcPr>
          <w:p w:rsidR="00724FD9" w:rsidRPr="001C4BFB" w:rsidRDefault="00724FD9" w:rsidP="0015222E">
            <w:pPr>
              <w:pStyle w:val="TAC"/>
              <w:rPr>
                <w:ins w:id="63" w:author="Ato-MediaTek" w:date="2018-06-25T12:35:00Z"/>
              </w:rPr>
            </w:pPr>
            <w:ins w:id="64" w:author="Ato-MediaTek" w:date="2018-06-25T12:35:00Z">
              <w:r w:rsidRPr="001C4BFB">
                <w:t>0.25</w:t>
              </w:r>
            </w:ins>
          </w:p>
        </w:tc>
        <w:tc>
          <w:tcPr>
            <w:tcW w:w="1969" w:type="dxa"/>
            <w:shd w:val="clear" w:color="auto" w:fill="auto"/>
          </w:tcPr>
          <w:p w:rsidR="00724FD9" w:rsidRPr="00FB1969" w:rsidRDefault="00724FD9" w:rsidP="0015222E">
            <w:pPr>
              <w:pStyle w:val="TAC"/>
              <w:rPr>
                <w:ins w:id="65" w:author="Ato-MediaTek" w:date="2018-06-25T12:35:00Z"/>
              </w:rPr>
            </w:pPr>
            <w:ins w:id="66" w:author="Ato-MediaTek" w:date="2018-06-25T12:35:00Z">
              <w:r w:rsidRPr="001F027B">
                <w:t>TBD</w:t>
              </w:r>
            </w:ins>
          </w:p>
        </w:tc>
        <w:tc>
          <w:tcPr>
            <w:tcW w:w="1969" w:type="dxa"/>
          </w:tcPr>
          <w:p w:rsidR="00724FD9" w:rsidRPr="00FB1969" w:rsidRDefault="00724FD9" w:rsidP="0015222E">
            <w:pPr>
              <w:pStyle w:val="TAC"/>
              <w:rPr>
                <w:ins w:id="67" w:author="Ato-MediaTek" w:date="2018-06-25T12:35:00Z"/>
              </w:rPr>
            </w:pPr>
            <w:ins w:id="68" w:author="Ato-MediaTek" w:date="2018-06-25T12:35:00Z">
              <w:r w:rsidRPr="001E0EC6">
                <w:t>TBD</w:t>
              </w:r>
            </w:ins>
          </w:p>
        </w:tc>
      </w:tr>
      <w:tr w:rsidR="00724FD9" w:rsidRPr="001C4BFB" w:rsidDel="00FC0501" w:rsidTr="0015222E">
        <w:trPr>
          <w:jc w:val="center"/>
          <w:ins w:id="69" w:author="Ato-MediaTek" w:date="2018-06-25T12:35:00Z"/>
        </w:trPr>
        <w:tc>
          <w:tcPr>
            <w:tcW w:w="649" w:type="dxa"/>
            <w:shd w:val="clear" w:color="auto" w:fill="auto"/>
          </w:tcPr>
          <w:p w:rsidR="00724FD9" w:rsidRPr="001C4BFB" w:rsidRDefault="00724FD9" w:rsidP="0015222E">
            <w:pPr>
              <w:pStyle w:val="TAC"/>
              <w:rPr>
                <w:ins w:id="70" w:author="Ato-MediaTek" w:date="2018-06-25T12:35:00Z"/>
              </w:rPr>
            </w:pPr>
            <w:ins w:id="71" w:author="Ato-MediaTek" w:date="2018-06-25T12:35:00Z">
              <w:r w:rsidRPr="001C4BFB">
                <w:t>3</w:t>
              </w:r>
            </w:ins>
          </w:p>
        </w:tc>
        <w:tc>
          <w:tcPr>
            <w:tcW w:w="992" w:type="dxa"/>
          </w:tcPr>
          <w:p w:rsidR="00724FD9" w:rsidRPr="001C4BFB" w:rsidRDefault="00724FD9" w:rsidP="0015222E">
            <w:pPr>
              <w:pStyle w:val="TAC"/>
              <w:rPr>
                <w:ins w:id="72" w:author="Ato-MediaTek" w:date="2018-06-25T12:35:00Z"/>
              </w:rPr>
            </w:pPr>
            <w:ins w:id="73" w:author="Ato-MediaTek" w:date="2018-06-25T12:35:00Z">
              <w:r w:rsidRPr="001C4BFB">
                <w:t>0.125</w:t>
              </w:r>
            </w:ins>
          </w:p>
        </w:tc>
        <w:tc>
          <w:tcPr>
            <w:tcW w:w="1969" w:type="dxa"/>
            <w:shd w:val="clear" w:color="auto" w:fill="auto"/>
          </w:tcPr>
          <w:p w:rsidR="00724FD9" w:rsidRPr="00FB1969" w:rsidRDefault="00724FD9" w:rsidP="0015222E">
            <w:pPr>
              <w:pStyle w:val="TAC"/>
              <w:rPr>
                <w:ins w:id="74" w:author="Ato-MediaTek" w:date="2018-06-25T12:35:00Z"/>
              </w:rPr>
            </w:pPr>
            <w:ins w:id="75" w:author="Ato-MediaTek" w:date="2018-06-25T12:35:00Z">
              <w:r w:rsidRPr="001F027B">
                <w:t>TBD</w:t>
              </w:r>
            </w:ins>
          </w:p>
        </w:tc>
        <w:tc>
          <w:tcPr>
            <w:tcW w:w="1969" w:type="dxa"/>
          </w:tcPr>
          <w:p w:rsidR="00724FD9" w:rsidRPr="00FB1969" w:rsidRDefault="00724FD9" w:rsidP="0015222E">
            <w:pPr>
              <w:pStyle w:val="TAC"/>
              <w:rPr>
                <w:ins w:id="76" w:author="Ato-MediaTek" w:date="2018-06-25T12:35:00Z"/>
              </w:rPr>
            </w:pPr>
            <w:ins w:id="77" w:author="Ato-MediaTek" w:date="2018-06-25T12:35:00Z">
              <w:r w:rsidRPr="001E0EC6">
                <w:t>TBD</w:t>
              </w:r>
            </w:ins>
          </w:p>
        </w:tc>
      </w:tr>
      <w:tr w:rsidR="00724FD9" w:rsidRPr="001C4BFB" w:rsidDel="00FC0501" w:rsidTr="0015222E">
        <w:trPr>
          <w:jc w:val="center"/>
          <w:ins w:id="78" w:author="Ato-MediaTek" w:date="2018-06-25T12:35:00Z"/>
        </w:trPr>
        <w:tc>
          <w:tcPr>
            <w:tcW w:w="5579" w:type="dxa"/>
            <w:gridSpan w:val="4"/>
            <w:shd w:val="clear" w:color="auto" w:fill="auto"/>
          </w:tcPr>
          <w:p w:rsidR="00724FD9" w:rsidRDefault="00724FD9" w:rsidP="0015222E">
            <w:pPr>
              <w:pStyle w:val="TAC"/>
              <w:jc w:val="left"/>
              <w:rPr>
                <w:ins w:id="79" w:author="Ato-MediaTek" w:date="2018-06-25T12:35:00Z"/>
              </w:rPr>
            </w:pPr>
            <w:ins w:id="80" w:author="Ato-MediaTek" w:date="2018-06-25T12:35:00Z">
              <w:r>
                <w:t>Note 1: Depends on UE capability.</w:t>
              </w:r>
            </w:ins>
          </w:p>
          <w:p w:rsidR="00724FD9" w:rsidRPr="001C4BFB" w:rsidRDefault="00724FD9" w:rsidP="0015222E">
            <w:pPr>
              <w:pStyle w:val="TAC"/>
              <w:jc w:val="left"/>
              <w:rPr>
                <w:ins w:id="81" w:author="Ato-MediaTek" w:date="2018-06-25T12:35:00Z"/>
              </w:rPr>
            </w:pPr>
            <w:ins w:id="82" w:author="Ato-MediaTek" w:date="2018-06-25T12:35:00Z">
              <w:r>
                <w:t>Note 2: If the BWP switch involves changing in SCS, the BWP switch delay is determined by the lager one between the SCS before BWP switch and the SCS after BWP switch.</w:t>
              </w:r>
            </w:ins>
          </w:p>
        </w:tc>
      </w:tr>
    </w:tbl>
    <w:p w:rsidR="00724FD9" w:rsidRPr="00724FD9" w:rsidRDefault="00724FD9" w:rsidP="00724FD9">
      <w:pPr>
        <w:rPr>
          <w:ins w:id="83" w:author="Ato-MediaTek" w:date="2018-06-25T12:35:00Z"/>
          <w:lang w:eastAsia="zh-CN"/>
        </w:rPr>
      </w:pPr>
    </w:p>
    <w:p w:rsidR="00724FD9" w:rsidRDefault="00724FD9" w:rsidP="00724FD9">
      <w:pPr>
        <w:rPr>
          <w:ins w:id="84" w:author="Ato-MediaTek" w:date="2018-06-25T12:35:00Z"/>
          <w:lang w:val="en-US" w:eastAsia="zh-CN"/>
        </w:rPr>
      </w:pPr>
      <w:ins w:id="85" w:author="Ato-MediaTek" w:date="2018-06-25T12:35:00Z">
        <w:r>
          <w:rPr>
            <w:lang w:val="en-US" w:eastAsia="zh-CN"/>
          </w:rPr>
          <w:t>D</w:t>
        </w:r>
        <w:r>
          <w:rPr>
            <w:rFonts w:hint="eastAsia"/>
            <w:lang w:val="en-US" w:eastAsia="zh-CN"/>
          </w:rPr>
          <w:t xml:space="preserve">epending </w:t>
        </w:r>
        <w:r>
          <w:rPr>
            <w:lang w:val="en-US" w:eastAsia="zh-CN"/>
          </w:rPr>
          <w:t xml:space="preserve">on UE capability, UE shall finish BWP switch within the time duration </w:t>
        </w:r>
      </w:ins>
      <w:ins w:id="86" w:author="Ato-MediaTek" w:date="2018-06-25T12:36:00Z">
        <w:r w:rsidR="002330AB">
          <w:rPr>
            <w:lang w:val="en-US" w:eastAsia="zh-CN"/>
          </w:rPr>
          <w:t xml:space="preserve">Y </w:t>
        </w:r>
      </w:ins>
      <w:bookmarkStart w:id="87" w:name="_GoBack"/>
      <w:bookmarkEnd w:id="87"/>
      <w:ins w:id="88" w:author="Ato-MediaTek" w:date="2018-06-25T12:35:00Z">
        <w:r>
          <w:rPr>
            <w:lang w:val="en-US" w:eastAsia="zh-CN"/>
          </w:rPr>
          <w:t>defined in Table 8.5.2-2, if t</w:t>
        </w:r>
        <w:r w:rsidRPr="00A02B34">
          <w:rPr>
            <w:lang w:val="en-US" w:eastAsia="zh-CN"/>
          </w:rPr>
          <w:t xml:space="preserve">he </w:t>
        </w:r>
        <w:r>
          <w:rPr>
            <w:lang w:val="en-US" w:eastAsia="zh-CN"/>
          </w:rPr>
          <w:t>BWP switch</w:t>
        </w:r>
        <w:r w:rsidRPr="00A02B34">
          <w:rPr>
            <w:lang w:val="en-US" w:eastAsia="zh-CN"/>
          </w:rPr>
          <w:t xml:space="preserve"> involves changing only the SCS</w:t>
        </w:r>
        <w:r>
          <w:rPr>
            <w:lang w:val="en-US" w:eastAsia="zh-CN"/>
          </w:rPr>
          <w:t>.</w:t>
        </w:r>
      </w:ins>
    </w:p>
    <w:p w:rsidR="00724FD9" w:rsidRPr="001C4BFB" w:rsidRDefault="00724FD9" w:rsidP="00724FD9">
      <w:pPr>
        <w:pStyle w:val="TH"/>
        <w:rPr>
          <w:ins w:id="89" w:author="Ato-MediaTek" w:date="2018-06-25T12:35:00Z"/>
        </w:rPr>
      </w:pPr>
      <w:ins w:id="90" w:author="Ato-MediaTek" w:date="2018-06-25T12:35:00Z">
        <w:r w:rsidRPr="001C4BFB">
          <w:t>Table 8.</w:t>
        </w:r>
        <w:r>
          <w:t>5.2-2</w:t>
        </w:r>
        <w:r w:rsidRPr="001C4BFB">
          <w:t xml:space="preserve">: </w:t>
        </w:r>
        <w:r>
          <w:t>BWP switch delay</w:t>
        </w:r>
        <w:r w:rsidRPr="00F03D4E">
          <w:t xml:space="preserve"> </w:t>
        </w:r>
        <w:r>
          <w:t>without center frequency or BW changing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24FD9" w:rsidRPr="001C4BFB" w:rsidTr="0015222E">
        <w:trPr>
          <w:trHeight w:val="305"/>
          <w:jc w:val="center"/>
          <w:ins w:id="91" w:author="Ato-MediaTek" w:date="2018-06-25T12:35:00Z"/>
        </w:trPr>
        <w:tc>
          <w:tcPr>
            <w:tcW w:w="649" w:type="dxa"/>
            <w:vMerge w:val="restart"/>
            <w:shd w:val="clear" w:color="auto" w:fill="auto"/>
            <w:vAlign w:val="center"/>
          </w:tcPr>
          <w:bookmarkEnd w:id="4"/>
          <w:bookmarkEnd w:id="5"/>
          <w:bookmarkEnd w:id="6"/>
          <w:bookmarkEnd w:id="7"/>
          <w:p w:rsidR="00724FD9" w:rsidRPr="001C4BFB" w:rsidRDefault="00724FD9" w:rsidP="0015222E">
            <w:pPr>
              <w:pStyle w:val="TAH"/>
              <w:rPr>
                <w:ins w:id="92" w:author="Ato-MediaTek" w:date="2018-06-25T12:35:00Z"/>
              </w:rPr>
            </w:pPr>
            <w:ins w:id="93" w:author="Ato-MediaTek" w:date="2018-06-25T12:35:00Z">
              <w:r>
                <w:rPr>
                  <w:noProof/>
                  <w:lang w:val="en-US" w:eastAsia="zh-TW"/>
                </w:rPr>
                <w:drawing>
                  <wp:inline distT="0" distB="0" distL="0" distR="0">
                    <wp:extent cx="140970" cy="16383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970" cy="163830"/>
                            </a:xfrm>
                            <a:prstGeom prst="rect">
                              <a:avLst/>
                            </a:prstGeom>
                            <a:noFill/>
                            <a:ln>
                              <a:noFill/>
                            </a:ln>
                          </pic:spPr>
                        </pic:pic>
                      </a:graphicData>
                    </a:graphic>
                  </wp:inline>
                </w:drawing>
              </w:r>
            </w:ins>
          </w:p>
        </w:tc>
        <w:tc>
          <w:tcPr>
            <w:tcW w:w="992" w:type="dxa"/>
            <w:vMerge w:val="restart"/>
          </w:tcPr>
          <w:p w:rsidR="00724FD9" w:rsidRPr="001C4BFB" w:rsidRDefault="00724FD9" w:rsidP="0015222E">
            <w:pPr>
              <w:pStyle w:val="TAH"/>
              <w:rPr>
                <w:ins w:id="94" w:author="Ato-MediaTek" w:date="2018-06-25T12:35:00Z"/>
              </w:rPr>
            </w:pPr>
            <w:ins w:id="95" w:author="Ato-MediaTek" w:date="2018-06-25T12:35:00Z">
              <w:r w:rsidRPr="001C4BFB">
                <w:t>NR Slot length (ms)</w:t>
              </w:r>
            </w:ins>
          </w:p>
        </w:tc>
        <w:tc>
          <w:tcPr>
            <w:tcW w:w="3938" w:type="dxa"/>
            <w:gridSpan w:val="2"/>
          </w:tcPr>
          <w:p w:rsidR="00724FD9" w:rsidRDefault="00724FD9" w:rsidP="0015222E">
            <w:pPr>
              <w:pStyle w:val="TAH"/>
              <w:rPr>
                <w:ins w:id="96" w:author="Ato-MediaTek" w:date="2018-06-25T12:35:00Z"/>
                <w:lang w:eastAsia="zh-CN"/>
              </w:rPr>
            </w:pPr>
            <w:ins w:id="97" w:author="Ato-MediaTek" w:date="2018-06-25T12:35:00Z">
              <w:r>
                <w:rPr>
                  <w:rFonts w:hint="eastAsia"/>
                  <w:lang w:eastAsia="zh-CN"/>
                </w:rPr>
                <w:t xml:space="preserve">BWP switch delay </w:t>
              </w:r>
            </w:ins>
            <w:ins w:id="98" w:author="Ato-MediaTek" w:date="2018-06-25T12:36:00Z">
              <w:r w:rsidR="002330AB">
                <w:rPr>
                  <w:lang w:eastAsia="zh-CN"/>
                </w:rPr>
                <w:t xml:space="preserve">Y </w:t>
              </w:r>
            </w:ins>
            <w:ins w:id="99" w:author="Ato-MediaTek" w:date="2018-06-25T12:35:00Z">
              <w:r>
                <w:rPr>
                  <w:lang w:eastAsia="zh-CN"/>
                </w:rPr>
                <w:t>(slots)</w:t>
              </w:r>
            </w:ins>
          </w:p>
        </w:tc>
      </w:tr>
      <w:tr w:rsidR="00724FD9" w:rsidRPr="001C4BFB" w:rsidTr="0015222E">
        <w:trPr>
          <w:trHeight w:val="306"/>
          <w:jc w:val="center"/>
          <w:ins w:id="100" w:author="Ato-MediaTek" w:date="2018-06-25T12:35:00Z"/>
        </w:trPr>
        <w:tc>
          <w:tcPr>
            <w:tcW w:w="649" w:type="dxa"/>
            <w:vMerge/>
            <w:shd w:val="clear" w:color="auto" w:fill="auto"/>
            <w:vAlign w:val="center"/>
          </w:tcPr>
          <w:p w:rsidR="00724FD9" w:rsidRPr="001C4BFB" w:rsidRDefault="00724FD9" w:rsidP="0015222E">
            <w:pPr>
              <w:pStyle w:val="TAH"/>
              <w:rPr>
                <w:ins w:id="101" w:author="Ato-MediaTek" w:date="2018-06-25T12:35:00Z"/>
              </w:rPr>
            </w:pPr>
          </w:p>
        </w:tc>
        <w:tc>
          <w:tcPr>
            <w:tcW w:w="992" w:type="dxa"/>
            <w:vMerge/>
          </w:tcPr>
          <w:p w:rsidR="00724FD9" w:rsidRPr="001C4BFB" w:rsidRDefault="00724FD9" w:rsidP="0015222E">
            <w:pPr>
              <w:pStyle w:val="TAH"/>
              <w:rPr>
                <w:ins w:id="102" w:author="Ato-MediaTek" w:date="2018-06-25T12:35:00Z"/>
              </w:rPr>
            </w:pPr>
          </w:p>
        </w:tc>
        <w:tc>
          <w:tcPr>
            <w:tcW w:w="1969" w:type="dxa"/>
          </w:tcPr>
          <w:p w:rsidR="00724FD9" w:rsidRPr="0056221D" w:rsidRDefault="00724FD9" w:rsidP="0015222E">
            <w:pPr>
              <w:pStyle w:val="TAH"/>
              <w:rPr>
                <w:ins w:id="103" w:author="Ato-MediaTek" w:date="2018-06-25T12:35:00Z"/>
                <w:vertAlign w:val="superscript"/>
                <w:lang w:eastAsia="zh-CN"/>
              </w:rPr>
            </w:pPr>
            <w:ins w:id="104" w:author="Ato-MediaTek" w:date="2018-06-25T12:35:00Z">
              <w:r>
                <w:rPr>
                  <w:rFonts w:hint="eastAsia"/>
                  <w:lang w:eastAsia="zh-CN"/>
                </w:rPr>
                <w:t>Type 1</w:t>
              </w:r>
              <w:r>
                <w:rPr>
                  <w:vertAlign w:val="superscript"/>
                  <w:lang w:eastAsia="zh-CN"/>
                </w:rPr>
                <w:t>Note 1</w:t>
              </w:r>
            </w:ins>
          </w:p>
        </w:tc>
        <w:tc>
          <w:tcPr>
            <w:tcW w:w="1969" w:type="dxa"/>
          </w:tcPr>
          <w:p w:rsidR="00724FD9" w:rsidRPr="0056221D" w:rsidRDefault="00724FD9" w:rsidP="0015222E">
            <w:pPr>
              <w:pStyle w:val="TAH"/>
              <w:rPr>
                <w:ins w:id="105" w:author="Ato-MediaTek" w:date="2018-06-25T12:35:00Z"/>
                <w:vertAlign w:val="superscript"/>
                <w:lang w:eastAsia="zh-CN"/>
              </w:rPr>
            </w:pPr>
            <w:ins w:id="106" w:author="Ato-MediaTek" w:date="2018-06-25T12:35:00Z">
              <w:r>
                <w:rPr>
                  <w:rFonts w:hint="eastAsia"/>
                  <w:lang w:eastAsia="zh-CN"/>
                </w:rPr>
                <w:t>Type 2</w:t>
              </w:r>
              <w:r>
                <w:rPr>
                  <w:vertAlign w:val="superscript"/>
                  <w:lang w:eastAsia="zh-CN"/>
                </w:rPr>
                <w:t>Note 1</w:t>
              </w:r>
            </w:ins>
          </w:p>
        </w:tc>
      </w:tr>
      <w:tr w:rsidR="00724FD9" w:rsidRPr="001C4BFB" w:rsidDel="00FC0501" w:rsidTr="0015222E">
        <w:trPr>
          <w:jc w:val="center"/>
          <w:ins w:id="107" w:author="Ato-MediaTek" w:date="2018-06-25T12:35:00Z"/>
        </w:trPr>
        <w:tc>
          <w:tcPr>
            <w:tcW w:w="649" w:type="dxa"/>
            <w:shd w:val="clear" w:color="auto" w:fill="auto"/>
          </w:tcPr>
          <w:p w:rsidR="00724FD9" w:rsidRPr="001C4BFB" w:rsidRDefault="00724FD9" w:rsidP="0015222E">
            <w:pPr>
              <w:pStyle w:val="TAC"/>
              <w:rPr>
                <w:ins w:id="108" w:author="Ato-MediaTek" w:date="2018-06-25T12:35:00Z"/>
              </w:rPr>
            </w:pPr>
            <w:ins w:id="109" w:author="Ato-MediaTek" w:date="2018-06-25T12:35:00Z">
              <w:r w:rsidRPr="001C4BFB">
                <w:t>0</w:t>
              </w:r>
            </w:ins>
          </w:p>
        </w:tc>
        <w:tc>
          <w:tcPr>
            <w:tcW w:w="992" w:type="dxa"/>
          </w:tcPr>
          <w:p w:rsidR="00724FD9" w:rsidRPr="001C4BFB" w:rsidRDefault="00724FD9" w:rsidP="0015222E">
            <w:pPr>
              <w:pStyle w:val="TAC"/>
              <w:rPr>
                <w:ins w:id="110" w:author="Ato-MediaTek" w:date="2018-06-25T12:35:00Z"/>
              </w:rPr>
            </w:pPr>
            <w:ins w:id="111" w:author="Ato-MediaTek" w:date="2018-06-25T12:35:00Z">
              <w:r w:rsidRPr="001C4BFB">
                <w:t>1</w:t>
              </w:r>
            </w:ins>
          </w:p>
        </w:tc>
        <w:tc>
          <w:tcPr>
            <w:tcW w:w="1969" w:type="dxa"/>
            <w:shd w:val="clear" w:color="auto" w:fill="auto"/>
          </w:tcPr>
          <w:p w:rsidR="00724FD9" w:rsidRPr="00FB1969" w:rsidRDefault="00724FD9" w:rsidP="0015222E">
            <w:pPr>
              <w:pStyle w:val="TAC"/>
              <w:rPr>
                <w:ins w:id="112" w:author="Ato-MediaTek" w:date="2018-06-25T12:35:00Z"/>
              </w:rPr>
            </w:pPr>
            <w:ins w:id="113" w:author="Ato-MediaTek" w:date="2018-06-25T12:35:00Z">
              <w:r w:rsidRPr="00AE0AEC">
                <w:t>TBD</w:t>
              </w:r>
            </w:ins>
          </w:p>
        </w:tc>
        <w:tc>
          <w:tcPr>
            <w:tcW w:w="1969" w:type="dxa"/>
          </w:tcPr>
          <w:p w:rsidR="00724FD9" w:rsidRPr="00FB1969" w:rsidRDefault="00724FD9" w:rsidP="0015222E">
            <w:pPr>
              <w:pStyle w:val="TAC"/>
              <w:rPr>
                <w:ins w:id="114" w:author="Ato-MediaTek" w:date="2018-06-25T12:35:00Z"/>
              </w:rPr>
            </w:pPr>
            <w:ins w:id="115" w:author="Ato-MediaTek" w:date="2018-06-25T12:35:00Z">
              <w:r w:rsidRPr="00D45582">
                <w:t>TBD</w:t>
              </w:r>
            </w:ins>
          </w:p>
        </w:tc>
      </w:tr>
      <w:tr w:rsidR="00724FD9" w:rsidRPr="001C4BFB" w:rsidDel="00FC0501" w:rsidTr="0015222E">
        <w:trPr>
          <w:jc w:val="center"/>
          <w:ins w:id="116" w:author="Ato-MediaTek" w:date="2018-06-25T12:35:00Z"/>
        </w:trPr>
        <w:tc>
          <w:tcPr>
            <w:tcW w:w="649" w:type="dxa"/>
            <w:shd w:val="clear" w:color="auto" w:fill="auto"/>
          </w:tcPr>
          <w:p w:rsidR="00724FD9" w:rsidRPr="001C4BFB" w:rsidRDefault="00724FD9" w:rsidP="0015222E">
            <w:pPr>
              <w:pStyle w:val="TAC"/>
              <w:rPr>
                <w:ins w:id="117" w:author="Ato-MediaTek" w:date="2018-06-25T12:35:00Z"/>
              </w:rPr>
            </w:pPr>
            <w:ins w:id="118" w:author="Ato-MediaTek" w:date="2018-06-25T12:35:00Z">
              <w:r w:rsidRPr="001C4BFB">
                <w:t>1</w:t>
              </w:r>
            </w:ins>
          </w:p>
        </w:tc>
        <w:tc>
          <w:tcPr>
            <w:tcW w:w="992" w:type="dxa"/>
          </w:tcPr>
          <w:p w:rsidR="00724FD9" w:rsidRPr="001C4BFB" w:rsidRDefault="00724FD9" w:rsidP="0015222E">
            <w:pPr>
              <w:pStyle w:val="TAC"/>
              <w:rPr>
                <w:ins w:id="119" w:author="Ato-MediaTek" w:date="2018-06-25T12:35:00Z"/>
              </w:rPr>
            </w:pPr>
            <w:ins w:id="120" w:author="Ato-MediaTek" w:date="2018-06-25T12:35:00Z">
              <w:r w:rsidRPr="001C4BFB">
                <w:t>0.5</w:t>
              </w:r>
            </w:ins>
          </w:p>
        </w:tc>
        <w:tc>
          <w:tcPr>
            <w:tcW w:w="1969" w:type="dxa"/>
            <w:shd w:val="clear" w:color="auto" w:fill="auto"/>
          </w:tcPr>
          <w:p w:rsidR="00724FD9" w:rsidRPr="00FB1969" w:rsidRDefault="00724FD9" w:rsidP="0015222E">
            <w:pPr>
              <w:pStyle w:val="TAC"/>
              <w:rPr>
                <w:ins w:id="121" w:author="Ato-MediaTek" w:date="2018-06-25T12:35:00Z"/>
              </w:rPr>
            </w:pPr>
            <w:ins w:id="122" w:author="Ato-MediaTek" w:date="2018-06-25T12:35:00Z">
              <w:r w:rsidRPr="00AE0AEC">
                <w:t>TBD</w:t>
              </w:r>
            </w:ins>
          </w:p>
        </w:tc>
        <w:tc>
          <w:tcPr>
            <w:tcW w:w="1969" w:type="dxa"/>
          </w:tcPr>
          <w:p w:rsidR="00724FD9" w:rsidRPr="00FB1969" w:rsidRDefault="00724FD9" w:rsidP="0015222E">
            <w:pPr>
              <w:pStyle w:val="TAC"/>
              <w:rPr>
                <w:ins w:id="123" w:author="Ato-MediaTek" w:date="2018-06-25T12:35:00Z"/>
              </w:rPr>
            </w:pPr>
            <w:ins w:id="124" w:author="Ato-MediaTek" w:date="2018-06-25T12:35:00Z">
              <w:r w:rsidRPr="00D45582">
                <w:t>TBD</w:t>
              </w:r>
            </w:ins>
          </w:p>
        </w:tc>
      </w:tr>
      <w:tr w:rsidR="00724FD9" w:rsidRPr="001C4BFB" w:rsidDel="00FC0501" w:rsidTr="0015222E">
        <w:trPr>
          <w:jc w:val="center"/>
          <w:ins w:id="125" w:author="Ato-MediaTek" w:date="2018-06-25T12:35:00Z"/>
        </w:trPr>
        <w:tc>
          <w:tcPr>
            <w:tcW w:w="649" w:type="dxa"/>
            <w:shd w:val="clear" w:color="auto" w:fill="auto"/>
          </w:tcPr>
          <w:p w:rsidR="00724FD9" w:rsidRPr="001C4BFB" w:rsidRDefault="00724FD9" w:rsidP="0015222E">
            <w:pPr>
              <w:pStyle w:val="TAC"/>
              <w:rPr>
                <w:ins w:id="126" w:author="Ato-MediaTek" w:date="2018-06-25T12:35:00Z"/>
              </w:rPr>
            </w:pPr>
            <w:ins w:id="127" w:author="Ato-MediaTek" w:date="2018-06-25T12:35:00Z">
              <w:r w:rsidRPr="001C4BFB">
                <w:t>2</w:t>
              </w:r>
            </w:ins>
          </w:p>
        </w:tc>
        <w:tc>
          <w:tcPr>
            <w:tcW w:w="992" w:type="dxa"/>
          </w:tcPr>
          <w:p w:rsidR="00724FD9" w:rsidRPr="001C4BFB" w:rsidRDefault="00724FD9" w:rsidP="0015222E">
            <w:pPr>
              <w:pStyle w:val="TAC"/>
              <w:rPr>
                <w:ins w:id="128" w:author="Ato-MediaTek" w:date="2018-06-25T12:35:00Z"/>
              </w:rPr>
            </w:pPr>
            <w:ins w:id="129" w:author="Ato-MediaTek" w:date="2018-06-25T12:35:00Z">
              <w:r w:rsidRPr="001C4BFB">
                <w:t>0.25</w:t>
              </w:r>
            </w:ins>
          </w:p>
        </w:tc>
        <w:tc>
          <w:tcPr>
            <w:tcW w:w="1969" w:type="dxa"/>
            <w:shd w:val="clear" w:color="auto" w:fill="auto"/>
          </w:tcPr>
          <w:p w:rsidR="00724FD9" w:rsidRPr="00FB1969" w:rsidRDefault="00724FD9" w:rsidP="0015222E">
            <w:pPr>
              <w:pStyle w:val="TAC"/>
              <w:rPr>
                <w:ins w:id="130" w:author="Ato-MediaTek" w:date="2018-06-25T12:35:00Z"/>
              </w:rPr>
            </w:pPr>
            <w:ins w:id="131" w:author="Ato-MediaTek" w:date="2018-06-25T12:35:00Z">
              <w:r w:rsidRPr="00AE0AEC">
                <w:t>TBD</w:t>
              </w:r>
            </w:ins>
          </w:p>
        </w:tc>
        <w:tc>
          <w:tcPr>
            <w:tcW w:w="1969" w:type="dxa"/>
          </w:tcPr>
          <w:p w:rsidR="00724FD9" w:rsidRPr="00FB1969" w:rsidRDefault="00724FD9" w:rsidP="0015222E">
            <w:pPr>
              <w:pStyle w:val="TAC"/>
              <w:rPr>
                <w:ins w:id="132" w:author="Ato-MediaTek" w:date="2018-06-25T12:35:00Z"/>
              </w:rPr>
            </w:pPr>
            <w:ins w:id="133" w:author="Ato-MediaTek" w:date="2018-06-25T12:35:00Z">
              <w:r w:rsidRPr="00D45582">
                <w:t>TBD</w:t>
              </w:r>
            </w:ins>
          </w:p>
        </w:tc>
      </w:tr>
      <w:tr w:rsidR="00724FD9" w:rsidRPr="001C4BFB" w:rsidDel="00FC0501" w:rsidTr="0015222E">
        <w:trPr>
          <w:jc w:val="center"/>
          <w:ins w:id="134" w:author="Ato-MediaTek" w:date="2018-06-25T12:35:00Z"/>
        </w:trPr>
        <w:tc>
          <w:tcPr>
            <w:tcW w:w="649" w:type="dxa"/>
            <w:shd w:val="clear" w:color="auto" w:fill="auto"/>
          </w:tcPr>
          <w:p w:rsidR="00724FD9" w:rsidRPr="001C4BFB" w:rsidRDefault="00724FD9" w:rsidP="0015222E">
            <w:pPr>
              <w:pStyle w:val="TAC"/>
              <w:rPr>
                <w:ins w:id="135" w:author="Ato-MediaTek" w:date="2018-06-25T12:35:00Z"/>
              </w:rPr>
            </w:pPr>
            <w:ins w:id="136" w:author="Ato-MediaTek" w:date="2018-06-25T12:35:00Z">
              <w:r w:rsidRPr="001C4BFB">
                <w:t>3</w:t>
              </w:r>
            </w:ins>
          </w:p>
        </w:tc>
        <w:tc>
          <w:tcPr>
            <w:tcW w:w="992" w:type="dxa"/>
          </w:tcPr>
          <w:p w:rsidR="00724FD9" w:rsidRPr="001C4BFB" w:rsidRDefault="00724FD9" w:rsidP="0015222E">
            <w:pPr>
              <w:pStyle w:val="TAC"/>
              <w:rPr>
                <w:ins w:id="137" w:author="Ato-MediaTek" w:date="2018-06-25T12:35:00Z"/>
              </w:rPr>
            </w:pPr>
            <w:ins w:id="138" w:author="Ato-MediaTek" w:date="2018-06-25T12:35:00Z">
              <w:r w:rsidRPr="001C4BFB">
                <w:t>0.125</w:t>
              </w:r>
            </w:ins>
          </w:p>
        </w:tc>
        <w:tc>
          <w:tcPr>
            <w:tcW w:w="1969" w:type="dxa"/>
            <w:shd w:val="clear" w:color="auto" w:fill="auto"/>
          </w:tcPr>
          <w:p w:rsidR="00724FD9" w:rsidRPr="00FB1969" w:rsidRDefault="00724FD9" w:rsidP="0015222E">
            <w:pPr>
              <w:pStyle w:val="TAC"/>
              <w:rPr>
                <w:ins w:id="139" w:author="Ato-MediaTek" w:date="2018-06-25T12:35:00Z"/>
              </w:rPr>
            </w:pPr>
            <w:ins w:id="140" w:author="Ato-MediaTek" w:date="2018-06-25T12:35:00Z">
              <w:r w:rsidRPr="00AE0AEC">
                <w:t>TBD</w:t>
              </w:r>
            </w:ins>
          </w:p>
        </w:tc>
        <w:tc>
          <w:tcPr>
            <w:tcW w:w="1969" w:type="dxa"/>
          </w:tcPr>
          <w:p w:rsidR="00724FD9" w:rsidRPr="00FB1969" w:rsidRDefault="00724FD9" w:rsidP="0015222E">
            <w:pPr>
              <w:pStyle w:val="TAC"/>
              <w:rPr>
                <w:ins w:id="141" w:author="Ato-MediaTek" w:date="2018-06-25T12:35:00Z"/>
              </w:rPr>
            </w:pPr>
            <w:ins w:id="142" w:author="Ato-MediaTek" w:date="2018-06-25T12:35:00Z">
              <w:r w:rsidRPr="00D45582">
                <w:t>TBD</w:t>
              </w:r>
            </w:ins>
          </w:p>
        </w:tc>
      </w:tr>
      <w:tr w:rsidR="00724FD9" w:rsidRPr="001C4BFB" w:rsidDel="00FC0501" w:rsidTr="0015222E">
        <w:trPr>
          <w:jc w:val="center"/>
          <w:ins w:id="143" w:author="Ato-MediaTek" w:date="2018-06-25T12:35:00Z"/>
        </w:trPr>
        <w:tc>
          <w:tcPr>
            <w:tcW w:w="5579" w:type="dxa"/>
            <w:gridSpan w:val="4"/>
            <w:shd w:val="clear" w:color="auto" w:fill="auto"/>
          </w:tcPr>
          <w:p w:rsidR="00724FD9" w:rsidRDefault="00724FD9" w:rsidP="0015222E">
            <w:pPr>
              <w:pStyle w:val="TAC"/>
              <w:jc w:val="left"/>
              <w:rPr>
                <w:ins w:id="144" w:author="Ato-MediaTek" w:date="2018-06-25T12:35:00Z"/>
              </w:rPr>
            </w:pPr>
            <w:ins w:id="145" w:author="Ato-MediaTek" w:date="2018-06-25T12:35:00Z">
              <w:r>
                <w:t>Note 1: Depends on UE capability.</w:t>
              </w:r>
            </w:ins>
          </w:p>
          <w:p w:rsidR="00724FD9" w:rsidRPr="001C4BFB" w:rsidRDefault="00724FD9" w:rsidP="0015222E">
            <w:pPr>
              <w:pStyle w:val="TAC"/>
              <w:jc w:val="left"/>
              <w:rPr>
                <w:ins w:id="146" w:author="Ato-MediaTek" w:date="2018-06-25T12:35:00Z"/>
              </w:rPr>
            </w:pPr>
            <w:ins w:id="147" w:author="Ato-MediaTek" w:date="2018-06-25T12:35:00Z">
              <w:r>
                <w:t>Note 2: The BWP switch delay is determined by the lager one between the SCS before BWP switch and the SCS after BWP switch.</w:t>
              </w:r>
            </w:ins>
          </w:p>
        </w:tc>
      </w:tr>
    </w:tbl>
    <w:p w:rsidR="00724FD9" w:rsidRDefault="00724FD9" w:rsidP="00724FD9">
      <w:pPr>
        <w:rPr>
          <w:ins w:id="148" w:author="Ato-MediaTek" w:date="2018-06-25T12:35:00Z"/>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E26" w:rsidRDefault="00902E26">
      <w:r>
        <w:separator/>
      </w:r>
    </w:p>
  </w:endnote>
  <w:endnote w:type="continuationSeparator" w:id="0">
    <w:p w:rsidR="00902E26" w:rsidRDefault="0090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E26" w:rsidRDefault="00902E26">
      <w:r>
        <w:separator/>
      </w:r>
    </w:p>
  </w:footnote>
  <w:footnote w:type="continuationSeparator" w:id="0">
    <w:p w:rsidR="00902E26" w:rsidRDefault="00902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4FD9"/>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70210-F593-4C53-B7CF-679C1CC88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16</cp:revision>
  <cp:lastPrinted>1899-12-31T16:00:00Z</cp:lastPrinted>
  <dcterms:created xsi:type="dcterms:W3CDTF">2018-06-22T02:14:00Z</dcterms:created>
  <dcterms:modified xsi:type="dcterms:W3CDTF">2018-06-25T04:36:00Z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